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4-e</w:t>
      </w:r>
      <w:r>
        <w:rPr>
          <w:b/>
          <w:i/>
          <w:noProof/>
          <w:sz w:val="28"/>
        </w:rPr>
        <w:tab/>
      </w:r>
      <w:r w:rsidR="008663F7" w:rsidRPr="008663F7">
        <w:rPr>
          <w:b/>
          <w:i/>
          <w:noProof/>
          <w:sz w:val="28"/>
        </w:rPr>
        <w:t>R4-2001787</w:t>
      </w:r>
      <w:r w:rsidR="00A41961" w:rsidRPr="00A41961">
        <w:rPr>
          <w:b/>
          <w:i/>
          <w:noProof/>
          <w:sz w:val="28"/>
        </w:rPr>
        <w:t xml:space="preserve"> </w:t>
      </w:r>
    </w:p>
    <w:p w:rsidR="001E41F3" w:rsidRDefault="0091645B" w:rsidP="005E2C44">
      <w:pPr>
        <w:pStyle w:val="CRCoverPage"/>
        <w:outlineLvl w:val="0"/>
        <w:rPr>
          <w:b/>
          <w:noProof/>
          <w:sz w:val="24"/>
        </w:rPr>
      </w:pPr>
      <w:r w:rsidRPr="0091645B">
        <w:rPr>
          <w:b/>
          <w:noProof/>
          <w:sz w:val="24"/>
        </w:rPr>
        <w:t>Electronic Meeting, 24</w:t>
      </w:r>
      <w:r w:rsidRPr="0091645B">
        <w:rPr>
          <w:b/>
          <w:noProof/>
          <w:sz w:val="24"/>
          <w:vertAlign w:val="superscript"/>
        </w:rPr>
        <w:t>th</w:t>
      </w:r>
      <w:r w:rsidRPr="0091645B">
        <w:rPr>
          <w:b/>
          <w:noProof/>
          <w:sz w:val="24"/>
        </w:rPr>
        <w:t xml:space="preserve"> Feb. – 6</w:t>
      </w:r>
      <w:r w:rsidRPr="0091645B">
        <w:rPr>
          <w:b/>
          <w:noProof/>
          <w:sz w:val="24"/>
          <w:vertAlign w:val="superscript"/>
        </w:rPr>
        <w:t>th</w:t>
      </w:r>
      <w:r w:rsidRPr="0091645B">
        <w:rPr>
          <w:b/>
          <w:noProof/>
          <w:sz w:val="24"/>
        </w:rPr>
        <w:t xml:space="preserve">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7E6F"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63F7" w:rsidP="0098782F">
            <w:pPr>
              <w:pStyle w:val="CRCoverPage"/>
              <w:spacing w:after="0"/>
              <w:jc w:val="center"/>
              <w:rPr>
                <w:noProof/>
              </w:rPr>
            </w:pPr>
            <w:r w:rsidRPr="008663F7">
              <w:rPr>
                <w:b/>
                <w:noProof/>
                <w:sz w:val="28"/>
              </w:rPr>
              <w:t>0552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7E6F"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7E6F" w:rsidP="009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15.8</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1C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532" w:rsidP="00AD4991">
            <w:pPr>
              <w:pStyle w:val="CRCoverPage"/>
              <w:spacing w:after="0"/>
              <w:ind w:left="100"/>
              <w:rPr>
                <w:noProof/>
              </w:rPr>
            </w:pPr>
            <w:r w:rsidRPr="00A15532">
              <w:t>CR on TS38.133 for known cell definition of RRM measurement requirement (Section 9.2.4</w:t>
            </w:r>
            <w:r w:rsidR="008D3F2C">
              <w:t>.3</w:t>
            </w:r>
            <w:r w:rsidRPr="00A15532">
              <w:t xml:space="preserve"> and 9.3.</w:t>
            </w:r>
            <w:r w:rsidR="008D3F2C">
              <w:t>6.3</w:t>
            </w:r>
            <w:r w:rsidRPr="00A15532">
              <w:t>)</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7E6F" w:rsidP="00AD49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w:t>
            </w:r>
            <w:r w:rsidR="00AD4991">
              <w:rPr>
                <w:noProof/>
              </w:rPr>
              <w:t>20</w:t>
            </w:r>
            <w:r w:rsidR="0098782F">
              <w:rPr>
                <w:noProof/>
              </w:rPr>
              <w:t>-0</w:t>
            </w:r>
            <w:r w:rsidR="00AD4991">
              <w:rPr>
                <w:noProof/>
              </w:rPr>
              <w:t>2</w:t>
            </w:r>
            <w:r w:rsidR="0098782F">
              <w:rPr>
                <w:noProof/>
              </w:rPr>
              <w:t>-</w:t>
            </w:r>
            <w:r w:rsidR="00AD4991">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E6F"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E6F"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713F" w:rsidP="00753546">
            <w:pPr>
              <w:pStyle w:val="CRCoverPage"/>
              <w:spacing w:after="0"/>
              <w:ind w:left="100"/>
              <w:rPr>
                <w:noProof/>
              </w:rPr>
            </w:pPr>
            <w:r>
              <w:rPr>
                <w:noProof/>
              </w:rPr>
              <w:t>The definition of detectable cell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4A33" w:rsidP="000D4A33">
            <w:pPr>
              <w:pStyle w:val="CRCoverPage"/>
              <w:spacing w:after="0"/>
              <w:ind w:left="100"/>
              <w:rPr>
                <w:noProof/>
              </w:rPr>
            </w:pPr>
            <w:r>
              <w:t xml:space="preserve">Clarify that a cell can only be called a detectable cell only if the cell was  detected by the UE within 5 seconds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713F" w:rsidP="009E713F">
            <w:pPr>
              <w:pStyle w:val="CRCoverPage"/>
              <w:spacing w:after="0"/>
              <w:ind w:left="100"/>
              <w:rPr>
                <w:noProof/>
              </w:rPr>
            </w:pPr>
            <w:r>
              <w:rPr>
                <w:noProof/>
              </w:rPr>
              <w:t xml:space="preserve">The definition of detectable cell is unclear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pPr>
              <w:pStyle w:val="CRCoverPage"/>
              <w:spacing w:after="0"/>
              <w:ind w:left="100"/>
              <w:rPr>
                <w:noProof/>
              </w:rPr>
            </w:pPr>
            <w:r w:rsidRPr="00CC6C6B">
              <w:rPr>
                <w:noProof/>
              </w:rPr>
              <w:t xml:space="preserve">Section </w:t>
            </w:r>
            <w:r w:rsidR="00A15532" w:rsidRPr="00A15532">
              <w:t>9.2.4</w:t>
            </w:r>
            <w:r w:rsidR="00A15532">
              <w:t>.3</w:t>
            </w:r>
            <w:r w:rsidR="00A15532" w:rsidRPr="00A15532">
              <w:t xml:space="preserve"> and 9.3.</w:t>
            </w:r>
            <w:r w:rsidR="00A15532">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E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C26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C269A">
            <w:pPr>
              <w:pStyle w:val="CRCoverPage"/>
              <w:spacing w:after="0"/>
              <w:ind w:left="99"/>
              <w:rPr>
                <w:noProof/>
              </w:rPr>
            </w:pPr>
            <w:r>
              <w:rPr>
                <w:noProof/>
              </w:rPr>
              <w:t>TS</w:t>
            </w:r>
            <w:r w:rsidR="00FC269A">
              <w:rPr>
                <w:noProof/>
              </w:rPr>
              <w:t>38.533</w:t>
            </w:r>
            <w:r>
              <w:rPr>
                <w:noProof/>
              </w:rPr>
              <w:t xml:space="preserve"> </w:t>
            </w:r>
          </w:p>
        </w:tc>
      </w:tr>
      <w:tr w:rsidR="001E41F3" w:rsidTr="005A4C3C">
        <w:trPr>
          <w:trHeight w:val="45"/>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E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5532" w:rsidRDefault="00A15532" w:rsidP="00A15532">
      <w:pPr>
        <w:rPr>
          <w:lang w:val="en-US"/>
        </w:rPr>
      </w:pPr>
      <w:r w:rsidRPr="00587E64">
        <w:rPr>
          <w:highlight w:val="yellow"/>
          <w:lang w:val="en-US"/>
        </w:rPr>
        <w:lastRenderedPageBreak/>
        <w:t xml:space="preserve">--------------------------------------------------- Beginning of </w:t>
      </w:r>
      <w:r>
        <w:rPr>
          <w:highlight w:val="yellow"/>
          <w:lang w:val="en-US"/>
        </w:rPr>
        <w:t xml:space="preserve">First </w:t>
      </w:r>
      <w:r w:rsidRPr="00587E64">
        <w:rPr>
          <w:highlight w:val="yellow"/>
          <w:lang w:val="en-US"/>
        </w:rPr>
        <w:t>Change ------------------------------------------------------------</w:t>
      </w:r>
    </w:p>
    <w:p w:rsidR="00A15532" w:rsidRPr="00DD3199" w:rsidRDefault="00A15532" w:rsidP="00A15532">
      <w:pPr>
        <w:keepNext/>
        <w:keepLines/>
        <w:spacing w:before="120"/>
        <w:ind w:left="1418" w:hanging="1418"/>
        <w:outlineLvl w:val="3"/>
      </w:pPr>
      <w:r w:rsidRPr="00DD3199">
        <w:rPr>
          <w:rFonts w:ascii="Arial" w:hAnsi="Arial"/>
          <w:sz w:val="24"/>
        </w:rPr>
        <w:t>9.2.4.3</w:t>
      </w:r>
      <w:r w:rsidRPr="00DD3199">
        <w:rPr>
          <w:rFonts w:ascii="Arial" w:hAnsi="Arial"/>
          <w:sz w:val="24"/>
        </w:rPr>
        <w:tab/>
        <w:t>Event Triggered Reporting</w:t>
      </w:r>
    </w:p>
    <w:p w:rsidR="00A15532" w:rsidRDefault="00A15532" w:rsidP="00A15532">
      <w:r>
        <w:t xml:space="preserve">Reported RSRP, RSRQ, and RS-SINR measurements contained in event triggered measurement reports shall meet the requirements in clauses </w:t>
      </w:r>
      <w:r>
        <w:rPr>
          <w:rFonts w:cs="v4.2.0"/>
        </w:rPr>
        <w:t>10.1.2.1 (RSRP for FR1), 10.1.3.1 (RSRP for FR2), 10.1.7.1 (RSRQ for FR1), 10.1.8.1 (RSRQ for FR2), 10.1.12.1 (RS-SINR for FR1) and 10.1.13.1 (RS-SINR for FR2).</w:t>
      </w:r>
    </w:p>
    <w:p w:rsidR="00A15532" w:rsidRPr="00DD3199" w:rsidRDefault="00A15532" w:rsidP="00A15532">
      <w:r w:rsidRPr="00DD3199">
        <w:t>The UE shall not send any event triggered measurement reports as long as no reporting criteria is fulfilled.</w:t>
      </w:r>
    </w:p>
    <w:p w:rsidR="00A15532" w:rsidRPr="00DD3199" w:rsidRDefault="00A15532" w:rsidP="00A15532">
      <w:r w:rsidRPr="00DD319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rsidR="00A15532" w:rsidRPr="00DD3199" w:rsidRDefault="00A15532" w:rsidP="00A15532">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rsidR="00A15532" w:rsidRDefault="00A15532" w:rsidP="00A15532">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w:t>
      </w:r>
      <w:ins w:id="3" w:author="Althea Huang (黃汀華)" w:date="2020-02-14T21:52:00Z">
        <w:r w:rsidR="005A4C3C">
          <w:t xml:space="preserve">within </w:t>
        </w:r>
      </w:ins>
      <w:ins w:id="4" w:author="Althea Huang (黃汀華)" w:date="2020-02-13T00:05:00Z">
        <w:r w:rsidR="00BA0A72">
          <w:t xml:space="preserve">5 seconds </w:t>
        </w:r>
      </w:ins>
      <w:r>
        <w:t xml:space="preserve">and then the cell becomes detectable again </w:t>
      </w:r>
      <w:r w:rsidRPr="002777B2">
        <w:t>with the same spatial reception parameter</w:t>
      </w:r>
      <w:r>
        <w:t xml:space="preserve">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L3 filtering has not been used. When L3 filtering is used, an additional delay can be expected.</w:t>
      </w:r>
    </w:p>
    <w:p w:rsidR="00A15532" w:rsidRDefault="00A15532" w:rsidP="00A15532">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BA0A72" w:rsidRPr="00DD3199" w:rsidRDefault="00BA0A72" w:rsidP="00BA0A72">
      <w:pPr>
        <w:keepNext/>
        <w:keepLines/>
        <w:spacing w:before="120"/>
        <w:ind w:left="1418" w:hanging="1418"/>
        <w:outlineLvl w:val="3"/>
        <w:rPr>
          <w:rFonts w:ascii="Arial" w:hAnsi="Arial"/>
          <w:sz w:val="24"/>
        </w:rPr>
      </w:pPr>
      <w:r w:rsidRPr="00DD3199">
        <w:rPr>
          <w:rFonts w:ascii="Arial" w:hAnsi="Arial"/>
          <w:sz w:val="24"/>
        </w:rPr>
        <w:t>9.3.6.3</w:t>
      </w:r>
      <w:r w:rsidRPr="00DD3199">
        <w:rPr>
          <w:rFonts w:ascii="Arial" w:hAnsi="Arial"/>
          <w:sz w:val="24"/>
        </w:rPr>
        <w:tab/>
        <w:t>Event-triggered Reporting</w:t>
      </w:r>
    </w:p>
    <w:p w:rsidR="00BA0A72" w:rsidRPr="00DD3199" w:rsidRDefault="00BA0A72" w:rsidP="00BA0A72">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rsidR="00BA0A72" w:rsidRPr="00DD3199" w:rsidRDefault="00BA0A72" w:rsidP="00BA0A72">
      <w:pPr>
        <w:tabs>
          <w:tab w:val="left" w:pos="567"/>
        </w:tabs>
        <w:rPr>
          <w:iCs/>
        </w:rPr>
      </w:pPr>
      <w:r w:rsidRPr="00DD3199">
        <w:rPr>
          <w:iCs/>
        </w:rPr>
        <w:t>The UE shall not send any event triggered measurement reports, as long as no reporting criteria are fulfilled.</w:t>
      </w:r>
    </w:p>
    <w:p w:rsidR="00BA0A72" w:rsidRPr="00DD3199" w:rsidRDefault="00BA0A72" w:rsidP="00BA0A72">
      <w:pPr>
        <w:tabs>
          <w:tab w:val="left" w:pos="567"/>
        </w:tabs>
        <w:rPr>
          <w:iCs/>
        </w:rPr>
      </w:pPr>
      <w:r w:rsidRPr="00DD319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Pr>
          <w:iCs/>
        </w:rPr>
        <w:t xml:space="preserve">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rsidR="00BA0A72" w:rsidRPr="00DD3199" w:rsidRDefault="00BA0A72" w:rsidP="00BA0A72">
      <w:pPr>
        <w:tabs>
          <w:tab w:val="left" w:pos="567"/>
        </w:tabs>
        <w:rPr>
          <w:iCs/>
        </w:rPr>
      </w:pPr>
      <w:r w:rsidRPr="00DD3199">
        <w:rPr>
          <w:iCs/>
        </w:rPr>
        <w:t xml:space="preserve">The event triggered measurement reporting delay, measured without L3 filtering shall be </w:t>
      </w:r>
      <w:r w:rsidRPr="00DD3199">
        <w:rPr>
          <w:rFonts w:cs="v4.2.0"/>
        </w:rPr>
        <w:t>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w:t>
      </w:r>
      <w:r w:rsidRPr="00DD3199">
        <w:rPr>
          <w:iCs/>
        </w:rPr>
        <w:t xml:space="preserve"> Both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and </w:t>
      </w:r>
      <w:r w:rsidRPr="00DD3199">
        <w:rPr>
          <w:rFonts w:cs="v4.2.0"/>
        </w:rPr>
        <w:t>T</w:t>
      </w:r>
      <w:r w:rsidRPr="00DD3199">
        <w:rPr>
          <w:rFonts w:cs="v4.2.0"/>
          <w:vertAlign w:val="subscript"/>
        </w:rPr>
        <w:t>identify_inter_with_index</w:t>
      </w:r>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rsidR="00A15532" w:rsidRPr="00BA0A72" w:rsidRDefault="00BA0A72" w:rsidP="00BA0A72">
      <w:pPr>
        <w:tabs>
          <w:tab w:val="left" w:pos="567"/>
        </w:tabs>
        <w:rPr>
          <w:iCs/>
        </w:rPr>
      </w:pPr>
      <w:r w:rsidRPr="00DD3199">
        <w:rPr>
          <w:iCs/>
        </w:rPr>
        <w:t xml:space="preserve">A cell is detectable only if at least one SSB measured from the cell being configured remains detectable during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If a cell which has been detectable at least for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w:t>
      </w:r>
      <w:r w:rsidRPr="00DD3199">
        <w:t xml:space="preserve">becomes undetectable for a period </w:t>
      </w:r>
      <w:ins w:id="5" w:author="Althea Huang (黃汀華)" w:date="2020-02-14T21:52:00Z">
        <w:r w:rsidR="005A4C3C">
          <w:t xml:space="preserve">within </w:t>
        </w:r>
      </w:ins>
      <w:ins w:id="6" w:author="Althea Huang (黃汀華)" w:date="2020-02-13T00:05:00Z">
        <w:r>
          <w:t xml:space="preserve">5 seconds </w:t>
        </w:r>
      </w:ins>
      <w:r w:rsidRPr="00DD3199">
        <w:t xml:space="preserve">and then the cell becomes detectable again with the same spatial reception parameter </w:t>
      </w:r>
      <w:r w:rsidRPr="00DD3199">
        <w:rPr>
          <w:iCs/>
        </w:rPr>
        <w:t xml:space="preserve">and then triggers the measurement report as per TS 38.331 [2], the event triggered measurement reporting delay shall be less than </w:t>
      </w:r>
      <w:r w:rsidRPr="00DD3199">
        <w:t>T</w:t>
      </w:r>
      <w:r w:rsidRPr="00DD3199">
        <w:rPr>
          <w:vertAlign w:val="subscript"/>
        </w:rPr>
        <w:t>SSB_measurement_period_inter</w:t>
      </w:r>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366" w:rsidRDefault="00484366">
      <w:r>
        <w:separator/>
      </w:r>
    </w:p>
  </w:endnote>
  <w:endnote w:type="continuationSeparator" w:id="0">
    <w:p w:rsidR="00484366" w:rsidRDefault="0048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366" w:rsidRDefault="00484366">
      <w:r>
        <w:separator/>
      </w:r>
    </w:p>
  </w:footnote>
  <w:footnote w:type="continuationSeparator" w:id="0">
    <w:p w:rsidR="00484366" w:rsidRDefault="00484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A33"/>
    <w:rsid w:val="00145D43"/>
    <w:rsid w:val="00192C46"/>
    <w:rsid w:val="001A08B3"/>
    <w:rsid w:val="001A7B60"/>
    <w:rsid w:val="001B52F0"/>
    <w:rsid w:val="001B7A65"/>
    <w:rsid w:val="001C4792"/>
    <w:rsid w:val="001E41F3"/>
    <w:rsid w:val="00214179"/>
    <w:rsid w:val="00233534"/>
    <w:rsid w:val="00243EE4"/>
    <w:rsid w:val="0026004D"/>
    <w:rsid w:val="002640DD"/>
    <w:rsid w:val="00275D12"/>
    <w:rsid w:val="00284FEB"/>
    <w:rsid w:val="002860C4"/>
    <w:rsid w:val="002B5741"/>
    <w:rsid w:val="002C2E36"/>
    <w:rsid w:val="002E4E73"/>
    <w:rsid w:val="00304437"/>
    <w:rsid w:val="00305409"/>
    <w:rsid w:val="00327E6F"/>
    <w:rsid w:val="003609EF"/>
    <w:rsid w:val="0036231A"/>
    <w:rsid w:val="00374DD4"/>
    <w:rsid w:val="00393E1A"/>
    <w:rsid w:val="003E1A36"/>
    <w:rsid w:val="00410371"/>
    <w:rsid w:val="004120D5"/>
    <w:rsid w:val="004242F1"/>
    <w:rsid w:val="00455502"/>
    <w:rsid w:val="00484366"/>
    <w:rsid w:val="004B75B7"/>
    <w:rsid w:val="0051580D"/>
    <w:rsid w:val="00547111"/>
    <w:rsid w:val="00592D74"/>
    <w:rsid w:val="005A4C3C"/>
    <w:rsid w:val="005B5688"/>
    <w:rsid w:val="005C4A8F"/>
    <w:rsid w:val="005E2C44"/>
    <w:rsid w:val="00621188"/>
    <w:rsid w:val="00625440"/>
    <w:rsid w:val="006257ED"/>
    <w:rsid w:val="00695808"/>
    <w:rsid w:val="006B46FB"/>
    <w:rsid w:val="006E21FB"/>
    <w:rsid w:val="00727CDA"/>
    <w:rsid w:val="00753546"/>
    <w:rsid w:val="00790D9D"/>
    <w:rsid w:val="00792342"/>
    <w:rsid w:val="007977A8"/>
    <w:rsid w:val="007B512A"/>
    <w:rsid w:val="007C2097"/>
    <w:rsid w:val="007D6A07"/>
    <w:rsid w:val="007F7259"/>
    <w:rsid w:val="008040A8"/>
    <w:rsid w:val="008279FA"/>
    <w:rsid w:val="00851629"/>
    <w:rsid w:val="00855BB2"/>
    <w:rsid w:val="008626E7"/>
    <w:rsid w:val="008663F7"/>
    <w:rsid w:val="00870EE7"/>
    <w:rsid w:val="008863B9"/>
    <w:rsid w:val="008A45A6"/>
    <w:rsid w:val="008C6C84"/>
    <w:rsid w:val="008D3F2C"/>
    <w:rsid w:val="008F686C"/>
    <w:rsid w:val="009148DE"/>
    <w:rsid w:val="0091645B"/>
    <w:rsid w:val="00941E30"/>
    <w:rsid w:val="0097472B"/>
    <w:rsid w:val="009777D9"/>
    <w:rsid w:val="0098782F"/>
    <w:rsid w:val="00991B88"/>
    <w:rsid w:val="009A4F0B"/>
    <w:rsid w:val="009A5753"/>
    <w:rsid w:val="009A579D"/>
    <w:rsid w:val="009C5963"/>
    <w:rsid w:val="009E3297"/>
    <w:rsid w:val="009E713F"/>
    <w:rsid w:val="009F734F"/>
    <w:rsid w:val="00A15532"/>
    <w:rsid w:val="00A246B6"/>
    <w:rsid w:val="00A41961"/>
    <w:rsid w:val="00A47E70"/>
    <w:rsid w:val="00A50CF0"/>
    <w:rsid w:val="00A7671C"/>
    <w:rsid w:val="00AA2CBC"/>
    <w:rsid w:val="00AC5820"/>
    <w:rsid w:val="00AD1CD8"/>
    <w:rsid w:val="00AD4991"/>
    <w:rsid w:val="00B258BB"/>
    <w:rsid w:val="00B67B97"/>
    <w:rsid w:val="00B968C8"/>
    <w:rsid w:val="00BA0A72"/>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D190D"/>
    <w:rsid w:val="00DE34CF"/>
    <w:rsid w:val="00DF5816"/>
    <w:rsid w:val="00E13F3D"/>
    <w:rsid w:val="00E34898"/>
    <w:rsid w:val="00E44353"/>
    <w:rsid w:val="00E61C66"/>
    <w:rsid w:val="00E6306E"/>
    <w:rsid w:val="00E636B1"/>
    <w:rsid w:val="00E8344E"/>
    <w:rsid w:val="00EB09A3"/>
    <w:rsid w:val="00EB09B7"/>
    <w:rsid w:val="00EE7D7C"/>
    <w:rsid w:val="00F25D98"/>
    <w:rsid w:val="00F300FB"/>
    <w:rsid w:val="00F67919"/>
    <w:rsid w:val="00F701B4"/>
    <w:rsid w:val="00F72453"/>
    <w:rsid w:val="00F948B0"/>
    <w:rsid w:val="00FA392F"/>
    <w:rsid w:val="00FB6386"/>
    <w:rsid w:val="00FC269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D1C26-E54A-4F76-BB62-F77D6A6F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1062</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28</cp:revision>
  <cp:lastPrinted>1899-12-31T23:00:00Z</cp:lastPrinted>
  <dcterms:created xsi:type="dcterms:W3CDTF">2018-11-05T09:14:00Z</dcterms:created>
  <dcterms:modified xsi:type="dcterms:W3CDTF">2020-02-14T15:42:00Z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